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lang w:val="en-US" w:eastAsia="zh-CN"/>
        </w:rPr>
      </w:pPr>
      <w:bookmarkStart w:id="0" w:name="OLE_LINK27"/>
      <w:bookmarkStart w:id="1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 108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bis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                             R4-231633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>3</w:t>
      </w:r>
      <w:bookmarkStart w:id="57" w:name="_GoBack"/>
      <w:bookmarkEnd w:id="57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Xiamen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China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Oct.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color w:val="auto"/>
          <w:sz w:val="24"/>
          <w:szCs w:val="24"/>
          <w:lang w:eastAsia="zh-CN"/>
        </w:rPr>
        <w:t>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2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</w:t>
      </w:r>
      <w:bookmarkStart w:id="3" w:name="OLE_LINK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38.718-03-01</w:t>
      </w:r>
      <w:bookmarkEnd w:id="3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2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CA_n34A-n39A-n40A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4.11.2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Both BCS0 and BCS 4 and 5 were requested for the configuration of </w:t>
      </w:r>
      <w:bookmarkStart w:id="4" w:name="OLE_LINK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n34A-n39A-n40A</w:t>
      </w:r>
      <w:bookmarkEnd w:id="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so in this contribution, a TP to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is provided to introduce both BCS0 and BCS 4 and 5 for CA_n34A-n39A-n40A. Noted that the fallbacks of 2UL/2DL CA_n34-n39, n39-n40 and CA_n34-n40 have already been included in the spec.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5" w:name="_Toc382471341"/>
      <w:bookmarkStart w:id="6" w:name="_Toc401926271"/>
      <w:bookmarkStart w:id="7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5"/>
    <w:bookmarkEnd w:id="6"/>
    <w:bookmarkEnd w:id="7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09-21T10:14:52Z"/>
          <w:rFonts w:hint="default" w:eastAsia="宋体"/>
          <w:color w:val="auto"/>
          <w:lang w:val="en-US" w:eastAsia="zh-CN"/>
        </w:rPr>
      </w:pPr>
      <w:ins w:id="1" w:author="ZTE_Wubin" w:date="2023-09-21T10:14:52Z">
        <w:bookmarkStart w:id="8" w:name="_Toc109046453"/>
        <w:r>
          <w:rPr>
            <w:color w:val="auto"/>
          </w:rPr>
          <w:t>5.</w:t>
        </w:r>
      </w:ins>
      <w:ins w:id="2" w:author="ZTE_Wubin" w:date="2023-09-21T10:14:52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3-09-21T10:14:52Z">
        <w:r>
          <w:rPr>
            <w:color w:val="auto"/>
          </w:rPr>
          <w:tab/>
        </w:r>
      </w:ins>
      <w:ins w:id="4" w:author="ZTE_Wubin" w:date="2023-09-21T10:14:52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9-21T10:14:52Z">
        <w:r>
          <w:rPr>
            <w:rFonts w:hint="eastAsia" w:eastAsia="宋体"/>
            <w:color w:val="auto"/>
            <w:lang w:val="en-US" w:eastAsia="zh-CN"/>
          </w:rPr>
          <w:tab/>
        </w:r>
        <w:bookmarkEnd w:id="8"/>
      </w:ins>
      <w:ins w:id="6" w:author="ZTE_Wubin" w:date="2023-09-21T10:14:52Z">
        <w:bookmarkStart w:id="9" w:name="OLE_LINK4"/>
        <w:r>
          <w:rPr>
            <w:rFonts w:hint="eastAsia" w:eastAsia="宋体"/>
            <w:color w:val="auto"/>
            <w:lang w:val="en-US" w:eastAsia="zh-CN"/>
          </w:rPr>
          <w:t>n34A-</w:t>
        </w:r>
      </w:ins>
      <w:ins w:id="7" w:author="ZTE_Wubin" w:date="2023-09-21T10:14:52Z">
        <w:r>
          <w:rPr>
            <w:rFonts w:hint="default" w:eastAsia="宋体"/>
            <w:color w:val="auto"/>
            <w:lang w:eastAsia="zh-CN"/>
          </w:rPr>
          <w:t>n</w:t>
        </w:r>
      </w:ins>
      <w:ins w:id="8" w:author="ZTE_Wubin" w:date="2023-09-21T10:14:52Z">
        <w:r>
          <w:rPr>
            <w:rFonts w:hint="eastAsia" w:eastAsia="宋体"/>
            <w:color w:val="auto"/>
            <w:lang w:val="en-US" w:eastAsia="zh-CN"/>
          </w:rPr>
          <w:t>39A-n40A</w:t>
        </w:r>
      </w:ins>
    </w:p>
    <w:bookmarkEnd w:id="9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" w:date="2023-09-21T10:14:52Z"/>
          <w:rFonts w:cs="Arial"/>
          <w:color w:val="auto"/>
          <w:szCs w:val="28"/>
          <w:lang w:val="en-US" w:eastAsia="zh-CN"/>
        </w:rPr>
      </w:pPr>
      <w:ins w:id="10" w:author="ZTE_Wubin" w:date="2023-09-21T10:14:52Z">
        <w:bookmarkStart w:id="10" w:name="_Toc61372624"/>
        <w:bookmarkStart w:id="11" w:name="_Toc29802722"/>
        <w:bookmarkStart w:id="12" w:name="_Toc61367241"/>
        <w:bookmarkStart w:id="13" w:name="_Toc29802097"/>
        <w:bookmarkStart w:id="14" w:name="_Toc84413423"/>
        <w:bookmarkStart w:id="15" w:name="_Toc29801673"/>
        <w:bookmarkStart w:id="16" w:name="_Toc75466983"/>
        <w:bookmarkStart w:id="17" w:name="_Toc68230564"/>
        <w:bookmarkStart w:id="18" w:name="_Toc36107464"/>
        <w:bookmarkStart w:id="19" w:name="_Toc83580305"/>
        <w:bookmarkStart w:id="20" w:name="_Toc76717995"/>
        <w:bookmarkStart w:id="21" w:name="_Toc69083977"/>
        <w:bookmarkStart w:id="22" w:name="_Toc45888002"/>
        <w:bookmarkStart w:id="23" w:name="_Toc76509005"/>
        <w:bookmarkStart w:id="24" w:name="_Toc37251223"/>
        <w:bookmarkStart w:id="25" w:name="_Toc45888601"/>
        <w:bookmarkStart w:id="26" w:name="_Toc84404814"/>
        <w:bookmarkStart w:id="27" w:name="_Toc109046454"/>
        <w:r>
          <w:rPr>
            <w:color w:val="auto"/>
          </w:rPr>
          <w:t>5.x.1</w:t>
        </w:r>
      </w:ins>
      <w:ins w:id="11" w:author="ZTE_Wubin" w:date="2023-09-21T10:14:52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2" w:author="ZTE_Wubin" w:date="2023-09-21T10:14:52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3" w:author="ZTE_Wubin" w:date="2023-09-21T10:14:52Z"/>
          <w:color w:val="auto"/>
        </w:rPr>
      </w:pPr>
      <w:ins w:id="14" w:author="ZTE_Wubin" w:date="2023-09-21T10:14:52Z">
        <w:bookmarkStart w:id="28" w:name="_Toc76717997"/>
        <w:bookmarkStart w:id="29" w:name="_Toc45888603"/>
        <w:bookmarkStart w:id="30" w:name="_Toc45888004"/>
        <w:bookmarkStart w:id="31" w:name="_Toc61372626"/>
        <w:bookmarkStart w:id="32" w:name="_Toc84413425"/>
        <w:bookmarkStart w:id="33" w:name="_Toc83580307"/>
        <w:bookmarkStart w:id="34" w:name="_Toc76509007"/>
        <w:bookmarkStart w:id="35" w:name="_Toc68230566"/>
        <w:bookmarkStart w:id="36" w:name="_Toc84404816"/>
        <w:bookmarkStart w:id="37" w:name="_Toc75466985"/>
        <w:bookmarkStart w:id="38" w:name="_Toc69083979"/>
        <w:bookmarkStart w:id="39" w:name="_Toc61367243"/>
        <w:bookmarkStart w:id="40" w:name="_Toc109046455"/>
        <w:r>
          <w:rPr>
            <w:color w:val="auto"/>
          </w:rPr>
          <w:t>5.x.1.1</w:t>
        </w:r>
      </w:ins>
      <w:ins w:id="15" w:author="ZTE_Wubin" w:date="2023-09-21T10:14:52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6" w:author="ZTE_Wubin" w:date="2023-09-21T10:14:52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7" w:author="ZTE_Wubin" w:date="2023-09-21T10:14:52Z"/>
          <w:color w:val="auto"/>
        </w:rPr>
      </w:pPr>
      <w:ins w:id="18" w:author="ZTE_Wubin" w:date="2023-09-21T10:14:52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9" w:author="ZTE_Wubin" w:date="2023-09-21T10:14:52Z">
        <w:r>
          <w:rPr>
            <w:rFonts w:hint="eastAsia" w:cs="Arial"/>
            <w:color w:val="auto"/>
            <w:lang w:val="en-US" w:eastAsia="zh-CN"/>
          </w:rPr>
          <w:t>5.x</w:t>
        </w:r>
      </w:ins>
      <w:ins w:id="20" w:author="ZTE_Wubin" w:date="2023-09-21T10:14:52Z">
        <w:r>
          <w:rPr>
            <w:rFonts w:cs="Arial"/>
            <w:color w:val="auto"/>
            <w:lang w:eastAsia="zh-CN"/>
          </w:rPr>
          <w:t>.</w:t>
        </w:r>
      </w:ins>
      <w:ins w:id="21" w:author="ZTE_Wubin" w:date="2023-09-21T10:14:52Z">
        <w:r>
          <w:rPr>
            <w:rFonts w:cs="Arial"/>
            <w:color w:val="auto"/>
            <w:lang w:val="en-US" w:eastAsia="zh-CN"/>
          </w:rPr>
          <w:t>1</w:t>
        </w:r>
      </w:ins>
      <w:ins w:id="22" w:author="ZTE_Wubin" w:date="2023-09-21T10:14:52Z">
        <w:r>
          <w:rPr>
            <w:rFonts w:cs="Arial"/>
            <w:color w:val="auto"/>
            <w:lang w:eastAsia="zh-CN"/>
          </w:rPr>
          <w:t>.1</w:t>
        </w:r>
      </w:ins>
      <w:ins w:id="23" w:author="ZTE_Wubin" w:date="2023-09-21T10:14:52Z">
        <w:r>
          <w:rPr>
            <w:rFonts w:cs="Arial"/>
            <w:color w:val="auto"/>
          </w:rPr>
          <w:t>-1</w:t>
        </w:r>
      </w:ins>
      <w:ins w:id="24" w:author="ZTE_Wubin" w:date="2023-09-21T10:14:52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" w:author="ZTE_Wubin" w:date="2023-09-21T10:14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" w:author="ZTE_Wubin" w:date="2023-09-21T10:14:52Z"/>
                <w:rFonts w:eastAsia="等线"/>
                <w:color w:val="auto"/>
              </w:rPr>
            </w:pPr>
            <w:ins w:id="27" w:author="ZTE_Wubin" w:date="2023-09-21T10:14:52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8" w:author="ZTE_Wubin" w:date="2023-09-21T10:14:52Z"/>
                <w:rFonts w:eastAsia="等线"/>
                <w:color w:val="auto"/>
                <w:lang w:val="en-US"/>
              </w:rPr>
            </w:pPr>
            <w:ins w:id="29" w:author="ZTE_Wubin" w:date="2023-09-21T10:14:52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30" w:author="ZTE_Wubin" w:date="2023-09-21T10:14:52Z"/>
                <w:rFonts w:eastAsia="等线"/>
                <w:color w:val="auto"/>
              </w:rPr>
            </w:pPr>
            <w:ins w:id="31" w:author="ZTE_Wubin" w:date="2023-09-21T10:14:52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" w:author="ZTE_Wubin" w:date="2023-09-21T10:14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" w:author="ZTE_Wubin" w:date="2023-09-21T10:14:52Z"/>
                <w:rFonts w:hint="default" w:eastAsia="等线"/>
                <w:color w:val="auto"/>
                <w:lang w:val="en-US" w:eastAsia="zh-CN"/>
              </w:rPr>
            </w:pPr>
            <w:ins w:id="34" w:author="ZTE_Wubin" w:date="2023-09-21T10:14:52Z">
              <w:bookmarkStart w:id="43" w:name="OLE_LINK14"/>
              <w:r>
                <w:rPr>
                  <w:rFonts w:hint="eastAsia"/>
                  <w:color w:val="auto"/>
                  <w:lang w:val="en-US" w:eastAsia="zh-CN"/>
                </w:rPr>
                <w:t>n34A-</w:t>
              </w:r>
            </w:ins>
            <w:ins w:id="35" w:author="ZTE_Wubin" w:date="2023-09-21T10:14:52Z">
              <w:r>
                <w:rPr>
                  <w:rFonts w:hint="default"/>
                  <w:color w:val="auto"/>
                  <w:lang w:val="en-US" w:eastAsia="zh-CN"/>
                </w:rPr>
                <w:t>n</w:t>
              </w:r>
            </w:ins>
            <w:ins w:id="36" w:author="ZTE_Wubin" w:date="2023-09-21T10:14:52Z">
              <w:r>
                <w:rPr>
                  <w:rFonts w:hint="eastAsia"/>
                  <w:color w:val="auto"/>
                  <w:lang w:val="en-US" w:eastAsia="zh-CN"/>
                </w:rPr>
                <w:t>39A-n40A</w:t>
              </w:r>
              <w:bookmarkEnd w:id="43"/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" w:author="ZTE_Wubin" w:date="2023-09-21T10:14:52Z"/>
                <w:rFonts w:hint="default" w:eastAsia="等线"/>
                <w:color w:val="auto"/>
                <w:lang w:val="en-US" w:eastAsia="zh-CN"/>
              </w:rPr>
            </w:pPr>
            <w:ins w:id="38" w:author="ZTE_Wubin" w:date="2023-09-21T10:14:52Z">
              <w:r>
                <w:rPr>
                  <w:rFonts w:hint="eastAsia" w:eastAsia="等线"/>
                  <w:color w:val="auto"/>
                  <w:lang w:val="en-US" w:eastAsia="zh-CN"/>
                </w:rPr>
                <w:t>n34</w:t>
              </w:r>
            </w:ins>
            <w:ins w:id="39" w:author="ZTE_Wubin" w:date="2023-09-21T10:14:52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0" w:author="ZTE_Wubin" w:date="2023-09-21T10:14:52Z">
              <w:r>
                <w:rPr>
                  <w:rFonts w:eastAsia="等线"/>
                  <w:color w:val="auto"/>
                  <w:lang w:eastAsia="zh-CN"/>
                </w:rPr>
                <w:t>n</w:t>
              </w:r>
            </w:ins>
            <w:ins w:id="41" w:author="ZTE_Wubin" w:date="2023-09-21T10:14:52Z">
              <w:r>
                <w:rPr>
                  <w:rFonts w:hint="eastAsia" w:eastAsia="等线"/>
                  <w:color w:val="auto"/>
                  <w:lang w:val="en-US" w:eastAsia="zh-CN"/>
                </w:rPr>
                <w:t>39</w:t>
              </w:r>
            </w:ins>
            <w:ins w:id="42" w:author="ZTE_Wubin" w:date="2023-09-21T10:14:52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3" w:author="ZTE_Wubin" w:date="2023-09-21T10:14:52Z">
              <w:r>
                <w:rPr>
                  <w:rFonts w:hint="eastAsia" w:eastAsia="等线"/>
                  <w:color w:val="auto"/>
                  <w:lang w:val="en-US" w:eastAsia="zh-CN"/>
                </w:rPr>
                <w:t>n40</w:t>
              </w:r>
            </w:ins>
          </w:p>
        </w:tc>
      </w:tr>
    </w:tbl>
    <w:p>
      <w:pPr>
        <w:rPr>
          <w:ins w:id="44" w:author="ZTE_Wubin" w:date="2023-09-21T10:14:52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5" w:author="ZTE_Wubin" w:date="2023-09-21T10:14:52Z"/>
          <w:color w:val="auto"/>
        </w:rPr>
      </w:pPr>
      <w:ins w:id="46" w:author="ZTE_Wubin" w:date="2023-09-21T10:14:52Z">
        <w:bookmarkStart w:id="44" w:name="_Toc109046456"/>
        <w:r>
          <w:rPr>
            <w:color w:val="auto"/>
          </w:rPr>
          <w:t>5.x.1.2</w:t>
        </w:r>
      </w:ins>
      <w:ins w:id="47" w:author="ZTE_Wubin" w:date="2023-09-21T10:14:52Z">
        <w:r>
          <w:rPr>
            <w:color w:val="auto"/>
          </w:rPr>
          <w:tab/>
        </w:r>
      </w:ins>
      <w:ins w:id="48" w:author="ZTE_Wubin" w:date="2023-09-21T10:14:52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4"/>
      </w:ins>
    </w:p>
    <w:p>
      <w:pPr>
        <w:pStyle w:val="157"/>
        <w:rPr>
          <w:ins w:id="49" w:author="ZTE_Wubin" w:date="2023-09-21T10:14:52Z"/>
          <w:rFonts w:cs="Arial"/>
          <w:color w:val="auto"/>
          <w:lang w:val="en-US" w:eastAsia="zh-CN"/>
        </w:rPr>
      </w:pPr>
      <w:ins w:id="50" w:author="ZTE_Wubin" w:date="2023-09-21T10:14:52Z">
        <w:r>
          <w:rPr>
            <w:rFonts w:cs="Arial"/>
            <w:color w:val="auto"/>
          </w:rPr>
          <w:t xml:space="preserve">Table </w:t>
        </w:r>
      </w:ins>
      <w:ins w:id="51" w:author="ZTE_Wubin" w:date="2023-09-21T10:14:52Z">
        <w:r>
          <w:rPr>
            <w:rFonts w:hint="eastAsia" w:cs="Arial"/>
            <w:color w:val="auto"/>
            <w:lang w:val="en-US" w:eastAsia="zh-CN"/>
          </w:rPr>
          <w:t>5.x</w:t>
        </w:r>
      </w:ins>
      <w:ins w:id="52" w:author="ZTE_Wubin" w:date="2023-09-21T10:14:52Z">
        <w:r>
          <w:rPr>
            <w:rFonts w:cs="Arial"/>
            <w:color w:val="auto"/>
            <w:lang w:val="en-US" w:eastAsia="zh-CN"/>
          </w:rPr>
          <w:t>.1</w:t>
        </w:r>
      </w:ins>
      <w:ins w:id="53" w:author="ZTE_Wubin" w:date="2023-09-21T10:14:52Z">
        <w:r>
          <w:rPr>
            <w:rFonts w:cs="Arial"/>
            <w:color w:val="auto"/>
            <w:lang w:eastAsia="zh-CN"/>
          </w:rPr>
          <w:t>.2</w:t>
        </w:r>
      </w:ins>
      <w:ins w:id="54" w:author="ZTE_Wubin" w:date="2023-09-21T10:14:52Z">
        <w:r>
          <w:rPr>
            <w:rFonts w:cs="Arial"/>
            <w:color w:val="auto"/>
          </w:rPr>
          <w:t xml:space="preserve">-1: Supported </w:t>
        </w:r>
      </w:ins>
      <w:ins w:id="55" w:author="ZTE_Wubin" w:date="2023-09-21T10:14:52Z">
        <w:r>
          <w:rPr>
            <w:rFonts w:cs="Arial"/>
            <w:color w:val="auto"/>
            <w:lang w:eastAsia="ja-JP"/>
          </w:rPr>
          <w:t>b</w:t>
        </w:r>
      </w:ins>
      <w:ins w:id="56" w:author="ZTE_Wubin" w:date="2023-09-21T10:14:52Z">
        <w:r>
          <w:rPr>
            <w:rFonts w:cs="Arial"/>
            <w:color w:val="auto"/>
          </w:rPr>
          <w:t xml:space="preserve">andwidths per </w:t>
        </w:r>
      </w:ins>
      <w:ins w:id="57" w:author="ZTE_Wubin" w:date="2023-09-21T10:14:52Z">
        <w:r>
          <w:rPr>
            <w:rFonts w:cs="Arial"/>
            <w:color w:val="auto"/>
            <w:lang w:val="en-US" w:eastAsia="zh-CN"/>
          </w:rPr>
          <w:t>CA</w:t>
        </w:r>
      </w:ins>
      <w:ins w:id="58" w:author="ZTE_Wubin" w:date="2023-09-21T10:14:52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9" w:author="ZTE_Wubin" w:date="2023-09-21T10:14:52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" w:author="ZTE_Wubin" w:date="2023-09-21T10:14:52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1" w:author="ZTE_Wubin" w:date="2023-09-21T10:14:52Z"/>
                <w:color w:val="auto"/>
                <w:szCs w:val="18"/>
                <w:lang w:eastAsia="zh-CN"/>
              </w:rPr>
            </w:pPr>
            <w:ins w:id="62" w:author="ZTE_Wubin" w:date="2023-09-21T10:14:52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3" w:author="ZTE_Wubin" w:date="2023-09-21T10:14:52Z"/>
                <w:color w:val="auto"/>
                <w:szCs w:val="18"/>
                <w:lang w:eastAsia="zh-CN"/>
              </w:rPr>
            </w:pPr>
            <w:ins w:id="64" w:author="ZTE_Wubin" w:date="2023-09-21T10:14:52Z">
              <w:r>
                <w:rPr>
                  <w:color w:val="auto"/>
                </w:rPr>
                <w:t>Uplink CA configuration</w:t>
              </w:r>
            </w:ins>
            <w:ins w:id="65" w:author="ZTE_Wubin" w:date="2023-09-21T10:14:52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6" w:author="ZTE_Wubin" w:date="2023-09-21T10:14:52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7" w:author="ZTE_Wubin" w:date="2023-09-21T10:14:52Z"/>
                <w:color w:val="auto"/>
                <w:szCs w:val="18"/>
                <w:lang w:val="en-US" w:eastAsia="zh-CN"/>
              </w:rPr>
            </w:pPr>
            <w:ins w:id="68" w:author="ZTE_Wubin" w:date="2023-09-21T10:14:52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9" w:author="ZTE_Wubin" w:date="2023-09-21T10:14:52Z"/>
                <w:rFonts w:cs="Arial"/>
                <w:color w:val="auto"/>
                <w:szCs w:val="18"/>
                <w:lang w:val="en-US" w:eastAsia="zh-CN" w:bidi="ar"/>
              </w:rPr>
            </w:pPr>
            <w:ins w:id="70" w:author="ZTE_Wubin" w:date="2023-09-21T10:14:52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71" w:author="ZTE_Wubin" w:date="2023-09-21T10:14:52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72" w:author="ZTE_Wubin" w:date="2023-09-21T10:14:52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3" w:author="ZTE_Wubin" w:date="2023-09-21T10:14:52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4" w:author="ZTE_Wubin" w:date="2023-09-21T10:14:52Z"/>
                <w:color w:val="auto"/>
                <w:szCs w:val="18"/>
                <w:lang w:val="en-US" w:eastAsia="zh-CN"/>
              </w:rPr>
            </w:pPr>
            <w:ins w:id="75" w:author="ZTE_Wubin" w:date="2023-09-21T10:14:52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" w:author="ZTE_Wubin" w:date="2023-09-21T10:14:5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numPr>
                <w:ilvl w:val="1"/>
                <w:numId w:val="0"/>
              </w:numPr>
              <w:tabs>
                <w:tab w:val="clear" w:pos="0"/>
              </w:tabs>
              <w:bidi w:val="0"/>
              <w:ind w:left="0" w:leftChars="0" w:firstLine="0" w:firstLineChars="0"/>
              <w:jc w:val="center"/>
              <w:outlineLvl w:val="0"/>
              <w:rPr>
                <w:ins w:id="77" w:author="ZTE_Wubin" w:date="2023-09-21T10:14:52Z"/>
                <w:rFonts w:hint="eastAsia" w:ascii="Arial" w:hAnsi="Arial" w:eastAsia="宋体" w:cs="Times New Roman"/>
                <w:color w:val="auto"/>
                <w:sz w:val="28"/>
                <w:szCs w:val="18"/>
                <w:lang w:val="en-US" w:eastAsia="zh-CN" w:bidi="ar-SA"/>
              </w:rPr>
            </w:pPr>
            <w:ins w:id="78" w:author="ZTE_Wubin" w:date="2023-09-21T10:14:52Z">
              <w:bookmarkStart w:id="45" w:name="OLE_LINK3"/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n34A-</w:t>
              </w:r>
            </w:ins>
            <w:ins w:id="79" w:author="ZTE_Wubin" w:date="2023-09-21T10:14:52Z">
              <w:r>
                <w:rPr>
                  <w:rFonts w:hint="default" w:ascii="Arial" w:hAnsi="Arial" w:eastAsia="MS Mincho" w:cs="Arial"/>
                  <w:color w:val="auto"/>
                  <w:kern w:val="2"/>
                  <w:sz w:val="18"/>
                  <w:szCs w:val="18"/>
                  <w:lang w:val="en-GB" w:eastAsia="zh-CN" w:bidi="ar-SA"/>
                </w:rPr>
                <w:t>n</w:t>
              </w:r>
            </w:ins>
            <w:ins w:id="80" w:author="ZTE_Wubin" w:date="2023-09-21T10:14:52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39A-n40A</w:t>
              </w:r>
              <w:bookmarkEnd w:id="4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1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82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CA_n34A-n39A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84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CA_n34A-n40A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5" w:author="ZTE_Wubin" w:date="2023-09-21T10:14:52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6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CA_n39A-n40A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7" w:author="ZTE_Wubin" w:date="2023-09-21T10:14:52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8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jc w:val="center"/>
              <w:rPr>
                <w:ins w:id="89" w:author="ZTE_Wubin" w:date="2023-09-21T10:14:52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90" w:author="ZTE_Wubin" w:date="2023-09-21T10:14:52Z">
              <w:bookmarkStart w:id="46" w:name="OLE_LINK7"/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5, 10, 15</w:t>
              </w:r>
              <w:bookmarkEnd w:id="46"/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1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92" w:author="ZTE_Wubin" w:date="2023-09-21T10:14:5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3" w:author="ZTE_Wubin" w:date="2023-09-21T10:14:5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4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5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6" w:author="ZTE_Wubin" w:date="2023-09-21T10:14:52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97" w:author="ZTE_Wubin" w:date="2023-09-21T10:14:52Z">
              <w:r>
                <w:rPr>
                  <w:color w:val="auto"/>
                </w:rPr>
                <w:t>n</w:t>
              </w:r>
            </w:ins>
            <w:ins w:id="98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jc w:val="center"/>
              <w:rPr>
                <w:ins w:id="99" w:author="ZTE_Wubin" w:date="2023-09-21T10:14:52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0" w:author="ZTE_Wubin" w:date="2023-09-21T10:14:52Z">
              <w:bookmarkStart w:id="47" w:name="OLE_LINK10"/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5, 10, 15, 20, 25, 30, 40</w:t>
              </w:r>
              <w:bookmarkEnd w:id="47"/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1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" w:author="ZTE_Wubin" w:date="2023-09-21T10:14:5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3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5" w:author="ZTE_Wubin" w:date="2023-09-21T10:14:52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06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7" w:author="ZTE_Wubin" w:date="2023-09-21T10:14:52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8" w:author="ZTE_Wubin" w:date="2023-09-21T10:14:52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5, 10, 15, 20, 25, 30, 40, 50, 60, 80, 100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9" w:author="ZTE_Wubin" w:date="2023-09-21T10:14:52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0" w:author="ZTE_Wubin" w:date="2023-09-21T10:14:52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"/>
              <w:numPr>
                <w:ilvl w:val="1"/>
                <w:numId w:val="0"/>
              </w:numPr>
              <w:tabs>
                <w:tab w:val="clear" w:pos="0"/>
              </w:tabs>
              <w:bidi w:val="0"/>
              <w:ind w:leftChars="0"/>
              <w:jc w:val="center"/>
              <w:outlineLvl w:val="0"/>
              <w:rPr>
                <w:ins w:id="111" w:author="ZTE_Wubin" w:date="2023-09-21T10:14:52Z"/>
                <w:rFonts w:eastAsia="宋体"/>
                <w:color w:val="auto"/>
                <w:szCs w:val="18"/>
                <w:lang w:val="en-US" w:eastAsia="zh-CN"/>
              </w:rPr>
            </w:pPr>
            <w:ins w:id="112" w:author="ZTE_Wubin" w:date="2023-09-21T10:14:52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n34A-</w:t>
              </w:r>
            </w:ins>
            <w:ins w:id="113" w:author="ZTE_Wubin" w:date="2023-09-21T10:14:52Z">
              <w:r>
                <w:rPr>
                  <w:rFonts w:hint="default" w:ascii="Arial" w:hAnsi="Arial" w:eastAsia="MS Mincho" w:cs="Arial"/>
                  <w:color w:val="auto"/>
                  <w:kern w:val="2"/>
                  <w:sz w:val="18"/>
                  <w:szCs w:val="18"/>
                  <w:lang w:val="en-GB" w:eastAsia="zh-CN" w:bidi="ar-SA"/>
                </w:rPr>
                <w:t>n</w:t>
              </w:r>
            </w:ins>
            <w:ins w:id="114" w:author="ZTE_Wubin" w:date="2023-09-21T10:14:52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39A-n40A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5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116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CA_n34A-n39A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7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118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CA_n34A-n40A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9" w:author="ZTE_Wubin" w:date="2023-09-21T10:14:52Z"/>
                <w:rFonts w:eastAsia="宋体"/>
                <w:color w:val="auto"/>
                <w:szCs w:val="18"/>
                <w:lang w:val="en-US" w:eastAsia="zh-CN"/>
              </w:rPr>
            </w:pPr>
            <w:ins w:id="120" w:author="ZTE_Wubin" w:date="2023-09-21T10:14:52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CA_n39A-n40A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1" w:author="ZTE_Wubin" w:date="2023-09-21T10:14:52Z"/>
                <w:rFonts w:hint="eastAsia" w:eastAsia="宋体"/>
                <w:color w:val="auto"/>
                <w:szCs w:val="18"/>
                <w:lang w:val="en-US" w:eastAsia="zh-CN"/>
              </w:rPr>
            </w:pPr>
            <w:ins w:id="122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3" w:author="ZTE_Wubin" w:date="2023-09-21T10:14:52Z"/>
                <w:rFonts w:hint="default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24" w:author="ZTE_Wubin" w:date="2023-09-21T10:14:52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25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26" w:author="ZTE_Wubin" w:date="2023-09-21T10:14:52Z"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34</w:t>
              </w:r>
            </w:ins>
            <w:ins w:id="127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8" w:author="ZTE_Wubin" w:date="2023-09-21T10:14:52Z"/>
                <w:rFonts w:hint="default"/>
                <w:color w:val="auto"/>
                <w:szCs w:val="18"/>
                <w:lang w:val="en-US" w:eastAsia="zh-CN"/>
              </w:rPr>
            </w:pPr>
            <w:ins w:id="129" w:author="ZTE_Wubin" w:date="2023-09-21T10:14:52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30" w:author="ZTE_Wubin" w:date="2023-09-21T10:14:52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1" w:author="ZTE_Wubin" w:date="2023-09-21T10:14:52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2" w:author="ZTE_Wubin" w:date="2023-09-21T10:14:52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3" w:author="ZTE_Wubin" w:date="2023-09-21T10:14:52Z"/>
                <w:rFonts w:hint="default" w:eastAsia="宋体"/>
                <w:color w:val="auto"/>
                <w:szCs w:val="18"/>
                <w:lang w:val="en-US" w:eastAsia="zh-CN"/>
              </w:rPr>
            </w:pPr>
            <w:ins w:id="134" w:author="ZTE_Wubin" w:date="2023-09-21T10:14:52Z">
              <w:r>
                <w:rPr>
                  <w:color w:val="auto"/>
                </w:rPr>
                <w:t>n</w:t>
              </w:r>
            </w:ins>
            <w:ins w:id="135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6" w:author="ZTE_Wubin" w:date="2023-09-21T10:14:52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37" w:author="ZTE_Wubin" w:date="2023-09-21T10:14:52Z">
              <w:bookmarkStart w:id="48" w:name="OLE_LINK1"/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38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39" w:author="ZTE_Wubin" w:date="2023-09-21T10:14:52Z">
              <w:r>
                <w:rPr>
                  <w:rFonts w:hint="eastAsia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39</w:t>
              </w:r>
            </w:ins>
            <w:ins w:id="140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</w:t>
              </w:r>
              <w:bookmarkEnd w:id="48"/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1" w:author="ZTE_Wubin" w:date="2023-09-21T10:14:52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2" w:author="ZTE_Wubin" w:date="2023-09-21T10:14:52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3" w:author="ZTE_Wubin" w:date="2023-09-21T10:14:52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4" w:author="ZTE_Wubin" w:date="2023-09-21T10:14:52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5" w:author="ZTE_Wubin" w:date="2023-09-21T10:14:52Z"/>
                <w:rFonts w:hint="default" w:eastAsia="宋体"/>
                <w:color w:val="auto"/>
                <w:szCs w:val="18"/>
                <w:lang w:val="en-US" w:eastAsia="zh-CN"/>
              </w:rPr>
            </w:pPr>
            <w:ins w:id="146" w:author="ZTE_Wubin" w:date="2023-09-21T10:14:52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7" w:author="ZTE_Wubin" w:date="2023-09-21T10:14:52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48" w:author="ZTE_Wubin" w:date="2023-09-21T10:14:52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49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50" w:author="ZTE_Wubin" w:date="2023-09-21T10:14:52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40</w:t>
              </w:r>
            </w:ins>
            <w:ins w:id="151" w:author="ZTE_Wubin" w:date="2023-09-21T10:14:52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2" w:author="ZTE_Wubin" w:date="2023-09-21T10:14:52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53" w:author="ZTE_Wubin" w:date="2023-09-21T10:14:52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54" w:author="ZTE_Wubin" w:date="2023-09-21T10:14:52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55" w:author="ZTE_Wubin" w:date="2023-09-21T10:14:52Z"/>
          <w:color w:val="auto"/>
        </w:rPr>
      </w:pPr>
      <w:ins w:id="156" w:author="ZTE_Wubin" w:date="2023-09-21T10:14:52Z">
        <w:bookmarkStart w:id="49" w:name="_Toc109046457"/>
        <w:r>
          <w:rPr>
            <w:color w:val="auto"/>
          </w:rPr>
          <w:t>5.x.1.3</w:t>
        </w:r>
      </w:ins>
      <w:ins w:id="157" w:author="ZTE_Wubin" w:date="2023-09-21T10:14:52Z">
        <w:r>
          <w:rPr>
            <w:color w:val="auto"/>
          </w:rPr>
          <w:tab/>
        </w:r>
      </w:ins>
      <w:ins w:id="158" w:author="ZTE_Wubin" w:date="2023-09-21T10:14:52Z">
        <w:r>
          <w:rPr>
            <w:color w:val="auto"/>
            <w:lang w:val="en-US" w:eastAsia="zh-CN"/>
          </w:rPr>
          <w:t>∆TIB</w:t>
        </w:r>
      </w:ins>
      <w:ins w:id="159" w:author="ZTE_Wubin" w:date="2023-09-21T10:14:52Z">
        <w:r>
          <w:rPr>
            <w:rFonts w:hint="eastAsia"/>
            <w:color w:val="auto"/>
            <w:lang w:val="en-US" w:eastAsia="zh-CN"/>
          </w:rPr>
          <w:t>,c</w:t>
        </w:r>
      </w:ins>
      <w:ins w:id="160" w:author="ZTE_Wubin" w:date="2023-09-21T10:14:52Z">
        <w:r>
          <w:rPr>
            <w:color w:val="auto"/>
            <w:lang w:val="en-US" w:eastAsia="zh-CN"/>
          </w:rPr>
          <w:t xml:space="preserve"> and ∆RIB</w:t>
        </w:r>
      </w:ins>
      <w:ins w:id="161" w:author="ZTE_Wubin" w:date="2023-09-21T10:14:52Z">
        <w:r>
          <w:rPr>
            <w:rFonts w:hint="eastAsia"/>
            <w:color w:val="auto"/>
            <w:lang w:val="en-US" w:eastAsia="zh-CN"/>
          </w:rPr>
          <w:t>,c</w:t>
        </w:r>
      </w:ins>
      <w:ins w:id="162" w:author="ZTE_Wubin" w:date="2023-09-21T10:14:52Z">
        <w:r>
          <w:rPr>
            <w:color w:val="auto"/>
            <w:lang w:val="en-US" w:eastAsia="zh-CN"/>
          </w:rPr>
          <w:t xml:space="preserve"> values</w:t>
        </w:r>
        <w:bookmarkEnd w:id="49"/>
      </w:ins>
    </w:p>
    <w:p>
      <w:pPr>
        <w:rPr>
          <w:ins w:id="163" w:author="ZTE_Wubin" w:date="2023-09-21T10:14:52Z"/>
          <w:color w:val="auto"/>
        </w:rPr>
      </w:pPr>
      <w:ins w:id="164" w:author="ZTE_Wubin" w:date="2023-09-21T10:14:52Z">
        <w:r>
          <w:rPr>
            <w:color w:val="auto"/>
          </w:rPr>
          <w:t xml:space="preserve">For </w:t>
        </w:r>
      </w:ins>
      <w:ins w:id="165" w:author="ZTE_Wubin" w:date="2023-09-21T10:14:52Z">
        <w:bookmarkStart w:id="50" w:name="OLE_LINK13"/>
        <w:r>
          <w:rPr>
            <w:rFonts w:eastAsia="宋体"/>
            <w:color w:val="auto"/>
            <w:lang w:eastAsia="zh-CN"/>
          </w:rPr>
          <w:t>CA_n</w:t>
        </w:r>
      </w:ins>
      <w:ins w:id="166" w:author="ZTE_Wubin" w:date="2023-09-21T10:14:52Z">
        <w:r>
          <w:rPr>
            <w:rFonts w:hint="eastAsia" w:eastAsia="宋体"/>
            <w:color w:val="auto"/>
            <w:lang w:val="en-US" w:eastAsia="zh-CN"/>
          </w:rPr>
          <w:t>34-n39-n40</w:t>
        </w:r>
        <w:bookmarkEnd w:id="50"/>
      </w:ins>
      <w:ins w:id="167" w:author="ZTE_Wubin" w:date="2023-09-21T10:14:52Z">
        <w:r>
          <w:rPr>
            <w:color w:val="auto"/>
          </w:rPr>
          <w:t>, the</w:t>
        </w:r>
      </w:ins>
      <w:ins w:id="168" w:author="ZTE_Wubin" w:date="2023-09-21T10:14:52Z">
        <w:r>
          <w:rPr>
            <w:color w:val="auto"/>
            <w:lang w:eastAsia="zh-CN"/>
          </w:rPr>
          <w:t xml:space="preserve"> </w:t>
        </w:r>
      </w:ins>
      <w:ins w:id="169" w:author="ZTE_Wubin" w:date="2023-09-21T10:14:52Z">
        <w:r>
          <w:rPr>
            <w:color w:val="auto"/>
          </w:rPr>
          <w:sym w:font="Symbol" w:char="F044"/>
        </w:r>
      </w:ins>
      <w:ins w:id="170" w:author="ZTE_Wubin" w:date="2023-09-21T10:14:52Z">
        <w:r>
          <w:rPr>
            <w:color w:val="auto"/>
          </w:rPr>
          <w:t>T</w:t>
        </w:r>
      </w:ins>
      <w:ins w:id="171" w:author="ZTE_Wubin" w:date="2023-09-21T10:14:52Z">
        <w:r>
          <w:rPr>
            <w:color w:val="auto"/>
            <w:vertAlign w:val="subscript"/>
          </w:rPr>
          <w:t>IB,c</w:t>
        </w:r>
      </w:ins>
      <w:ins w:id="172" w:author="ZTE_Wubin" w:date="2023-09-21T10:14:52Z">
        <w:r>
          <w:rPr>
            <w:color w:val="auto"/>
          </w:rPr>
          <w:t xml:space="preserve"> and</w:t>
        </w:r>
      </w:ins>
      <w:ins w:id="173" w:author="ZTE_Wubin" w:date="2023-09-21T10:14:52Z">
        <w:r>
          <w:rPr>
            <w:color w:val="auto"/>
            <w:lang w:eastAsia="zh-CN"/>
          </w:rPr>
          <w:t xml:space="preserve"> </w:t>
        </w:r>
      </w:ins>
      <w:ins w:id="174" w:author="ZTE_Wubin" w:date="2023-09-21T10:14:52Z">
        <w:r>
          <w:rPr>
            <w:color w:val="auto"/>
          </w:rPr>
          <w:sym w:font="Symbol" w:char="F044"/>
        </w:r>
      </w:ins>
      <w:ins w:id="175" w:author="ZTE_Wubin" w:date="2023-09-21T10:14:52Z">
        <w:r>
          <w:rPr>
            <w:color w:val="auto"/>
          </w:rPr>
          <w:t>R</w:t>
        </w:r>
      </w:ins>
      <w:ins w:id="176" w:author="ZTE_Wubin" w:date="2023-09-21T10:14:52Z">
        <w:r>
          <w:rPr>
            <w:color w:val="auto"/>
            <w:vertAlign w:val="subscript"/>
          </w:rPr>
          <w:t>IB</w:t>
        </w:r>
      </w:ins>
      <w:ins w:id="177" w:author="ZTE_Wubin" w:date="2023-09-21T10:14:52Z">
        <w:r>
          <w:rPr>
            <w:color w:val="auto"/>
            <w:vertAlign w:val="subscript"/>
            <w:lang w:eastAsia="zh-CN"/>
          </w:rPr>
          <w:t>,c</w:t>
        </w:r>
      </w:ins>
      <w:ins w:id="178" w:author="ZTE_Wubin" w:date="2023-09-21T10:14:52Z">
        <w:r>
          <w:rPr>
            <w:color w:val="auto"/>
          </w:rPr>
          <w:t xml:space="preserve"> values are given in the tables below.</w:t>
        </w:r>
      </w:ins>
    </w:p>
    <w:p>
      <w:pPr>
        <w:pStyle w:val="157"/>
        <w:rPr>
          <w:ins w:id="179" w:author="ZTE_Wubin" w:date="2023-09-21T10:14:52Z"/>
          <w:rFonts w:cs="Arial"/>
          <w:color w:val="auto"/>
        </w:rPr>
      </w:pPr>
      <w:ins w:id="180" w:author="ZTE_Wubin" w:date="2023-09-21T10:14:52Z">
        <w:r>
          <w:rPr>
            <w:rFonts w:cs="Arial"/>
            <w:color w:val="auto"/>
          </w:rPr>
          <w:t xml:space="preserve">Table </w:t>
        </w:r>
      </w:ins>
      <w:ins w:id="181" w:author="ZTE_Wubin" w:date="2023-09-21T10:14:52Z">
        <w:r>
          <w:rPr>
            <w:rFonts w:hint="eastAsia" w:cs="Arial"/>
            <w:color w:val="auto"/>
          </w:rPr>
          <w:t>5.x</w:t>
        </w:r>
      </w:ins>
      <w:ins w:id="182" w:author="ZTE_Wubin" w:date="2023-09-21T10:14:52Z">
        <w:r>
          <w:rPr>
            <w:rFonts w:cs="Arial"/>
            <w:color w:val="auto"/>
          </w:rPr>
          <w:t>.1.3-1: ΔT</w:t>
        </w:r>
      </w:ins>
      <w:ins w:id="183" w:author="ZTE_Wubin" w:date="2023-09-21T10:14:52Z">
        <w:r>
          <w:rPr>
            <w:rFonts w:cs="Arial"/>
            <w:color w:val="auto"/>
            <w:vertAlign w:val="subscript"/>
          </w:rPr>
          <w:t>IB,c</w:t>
        </w:r>
      </w:ins>
      <w:ins w:id="184" w:author="ZTE_Wubin" w:date="2023-09-21T10:14:52Z">
        <w:r>
          <w:rPr>
            <w:rFonts w:cs="Arial"/>
            <w:bCs/>
            <w:color w:val="auto"/>
          </w:rPr>
          <w:t xml:space="preserve"> due to NR CA (t</w:t>
        </w:r>
      </w:ins>
      <w:ins w:id="185" w:author="ZTE_Wubin" w:date="2023-09-21T10:14:52Z">
        <w:r>
          <w:rPr>
            <w:rFonts w:cs="Arial"/>
            <w:bCs/>
            <w:color w:val="auto"/>
            <w:lang w:eastAsia="zh-CN"/>
          </w:rPr>
          <w:t>hree</w:t>
        </w:r>
      </w:ins>
      <w:ins w:id="186" w:author="ZTE_Wubin" w:date="2023-09-21T10:14:52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ZTE_Wubin" w:date="2023-09-21T10:14:52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88" w:author="ZTE_Wubin" w:date="2023-09-21T10:14:52Z"/>
                <w:rFonts w:ascii="Arial" w:hAnsi="Arial" w:eastAsia="宋体"/>
                <w:b/>
                <w:color w:val="auto"/>
                <w:sz w:val="18"/>
              </w:rPr>
            </w:pPr>
            <w:ins w:id="189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 xml:space="preserve">Inter-band </w:t>
              </w:r>
            </w:ins>
            <w:ins w:id="190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  <w:lang w:eastAsia="zh-CN"/>
                </w:rPr>
                <w:t>CA</w:t>
              </w:r>
            </w:ins>
            <w:ins w:id="191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" w:author="ZTE_Wubin" w:date="2023-09-21T10:14:52Z"/>
                <w:rFonts w:ascii="Arial" w:hAnsi="Arial" w:eastAsia="宋体"/>
                <w:b/>
                <w:color w:val="auto"/>
                <w:sz w:val="18"/>
              </w:rPr>
            </w:pPr>
            <w:ins w:id="193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>ΔT</w:t>
              </w:r>
            </w:ins>
            <w:ins w:id="194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195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 xml:space="preserve"> for NR bands (dB)</w:t>
              </w:r>
            </w:ins>
            <w:ins w:id="196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" w:author="ZTE_Wubin" w:date="2023-09-21T10:14:52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8" w:author="ZTE_Wubin" w:date="2023-09-21T10:14:52Z"/>
                <w:rFonts w:ascii="Arial" w:hAnsi="Arial" w:eastAsia="宋体"/>
                <w:b/>
                <w:color w:val="auto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9" w:author="ZTE_Wubin" w:date="2023-09-21T10:14:52Z"/>
                <w:rFonts w:ascii="Arial" w:hAnsi="Arial" w:eastAsia="宋体"/>
                <w:b/>
                <w:color w:val="auto"/>
                <w:sz w:val="18"/>
              </w:rPr>
            </w:pPr>
            <w:ins w:id="200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</w:rPr>
                <w:t>Component band in order of bands in configuration</w:t>
              </w:r>
            </w:ins>
            <w:ins w:id="201" w:author="ZTE_Wubin" w:date="2023-09-21T10:14:52Z">
              <w:r>
                <w:rPr>
                  <w:rFonts w:ascii="Arial" w:hAnsi="Arial" w:eastAsia="宋体"/>
                  <w:b/>
                  <w:color w:val="auto"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" w:author="ZTE_Wubin" w:date="2023-09-21T10:14:5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3" w:author="ZTE_Wubin" w:date="2023-09-21T10:14:52Z"/>
                <w:rFonts w:ascii="Arial" w:hAnsi="Arial" w:eastAsia="宋体"/>
                <w:color w:val="auto"/>
                <w:sz w:val="18"/>
                <w:lang w:val="en-US" w:eastAsia="zh-CN"/>
              </w:rPr>
            </w:pPr>
            <w:ins w:id="204" w:author="ZTE_Wubin" w:date="2023-09-21T10:14:52Z">
              <w:r>
                <w:rPr>
                  <w:rFonts w:ascii="Arial" w:hAnsi="Arial" w:eastAsia="等线"/>
                  <w:color w:val="auto"/>
                  <w:sz w:val="18"/>
                  <w:lang w:eastAsia="zh-CN"/>
                </w:rPr>
                <w:t>CA_n</w:t>
              </w:r>
            </w:ins>
            <w:ins w:id="205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34-n39-n40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" w:author="ZTE_Wubin" w:date="2023-09-21T10:14:52Z"/>
                <w:rFonts w:hint="default" w:ascii="Arial" w:hAnsi="Arial" w:eastAsia="宋体"/>
                <w:color w:val="auto"/>
                <w:sz w:val="18"/>
                <w:lang w:val="en-US" w:eastAsia="zh-CN"/>
              </w:rPr>
            </w:pPr>
            <w:ins w:id="207" w:author="ZTE_Wubin" w:date="2023-09-21T10:14:52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" w:author="ZTE_Wubin" w:date="2023-09-21T10:14:52Z"/>
                <w:rFonts w:ascii="Arial" w:hAnsi="Arial" w:eastAsia="宋体"/>
                <w:color w:val="auto"/>
                <w:sz w:val="18"/>
                <w:lang w:val="en-US" w:eastAsia="zh-CN"/>
              </w:rPr>
            </w:pPr>
            <w:ins w:id="209" w:author="ZTE_Wubin" w:date="2023-09-21T10:14:52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0" w:author="ZTE_Wubin" w:date="2023-09-21T10:14:52Z"/>
                <w:rFonts w:ascii="Arial" w:hAnsi="Arial" w:eastAsia="宋体"/>
                <w:color w:val="auto"/>
                <w:sz w:val="18"/>
                <w:lang w:val="en-US" w:eastAsia="zh-CN"/>
              </w:rPr>
            </w:pPr>
            <w:ins w:id="211" w:author="ZTE_Wubin" w:date="2023-09-21T10:14:52Z">
              <w:r>
                <w:rPr>
                  <w:rFonts w:hint="eastAsia" w:ascii="Arial" w:hAnsi="Arial" w:eastAsia="宋体"/>
                  <w:color w:val="auto"/>
                  <w:sz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2" w:author="ZTE_Wubin" w:date="2023-09-21T10:14:52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213" w:author="ZTE_Wubin" w:date="2023-09-21T10:14:52Z"/>
                <w:rFonts w:ascii="Arial" w:hAnsi="Arial"/>
                <w:color w:val="auto"/>
                <w:sz w:val="18"/>
                <w:lang w:eastAsia="ja-JP"/>
              </w:rPr>
            </w:pPr>
            <w:ins w:id="214" w:author="ZTE_Wubin" w:date="2023-09-21T10:14:5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NOTE 8:</w:t>
              </w:r>
            </w:ins>
            <w:ins w:id="215" w:author="ZTE_Wubin" w:date="2023-09-21T10:14:5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ab/>
              </w:r>
            </w:ins>
            <w:ins w:id="216" w:author="ZTE_Wubin" w:date="2023-09-21T10:14:5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“-” denotes ΔT</w:t>
              </w:r>
            </w:ins>
            <w:ins w:id="217" w:author="ZTE_Wubin" w:date="2023-09-21T10:14:52Z">
              <w:r>
                <w:rPr>
                  <w:rFonts w:ascii="Arial" w:hAnsi="Arial"/>
                  <w:color w:val="auto"/>
                  <w:sz w:val="18"/>
                  <w:vertAlign w:val="subscript"/>
                  <w:lang w:eastAsia="ja-JP"/>
                </w:rPr>
                <w:t>IB,c</w:t>
              </w:r>
            </w:ins>
            <w:ins w:id="218" w:author="ZTE_Wubin" w:date="2023-09-21T10:14:52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19" w:author="ZTE_Wubin" w:date="2023-09-21T10:14:52Z"/>
                <w:rFonts w:ascii="Arial" w:hAnsi="Arial" w:eastAsia="宋体"/>
                <w:color w:val="auto"/>
                <w:sz w:val="18"/>
                <w:lang w:val="en-US" w:eastAsia="zh-CN"/>
              </w:rPr>
            </w:pPr>
            <w:ins w:id="220" w:author="ZTE_Wubin" w:date="2023-09-21T10:14:52Z">
              <w:r>
                <w:rPr>
                  <w:rFonts w:ascii="Arial" w:hAnsi="Arial" w:eastAsia="等线"/>
                  <w:color w:val="auto"/>
                  <w:sz w:val="18"/>
                </w:rPr>
                <w:t>NOTE 9:</w:t>
              </w:r>
            </w:ins>
            <w:ins w:id="221" w:author="ZTE_Wubin" w:date="2023-09-21T10:14:52Z">
              <w:r>
                <w:rPr>
                  <w:rFonts w:ascii="Arial" w:hAnsi="Arial" w:eastAsia="等线"/>
                  <w:color w:val="auto"/>
                  <w:sz w:val="18"/>
                </w:rPr>
                <w:tab/>
              </w:r>
            </w:ins>
            <w:ins w:id="222" w:author="ZTE_Wubin" w:date="2023-09-21T10:14:52Z">
              <w:r>
                <w:rPr>
                  <w:rFonts w:ascii="Arial" w:hAnsi="Arial" w:eastAsia="等线"/>
                  <w:color w:val="auto"/>
                  <w:sz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pStyle w:val="157"/>
        <w:rPr>
          <w:ins w:id="223" w:author="ZTE_Wubin" w:date="2023-09-21T10:14:52Z"/>
          <w:rFonts w:cs="Arial"/>
          <w:color w:val="auto"/>
        </w:rPr>
      </w:pPr>
    </w:p>
    <w:p>
      <w:pPr>
        <w:pStyle w:val="157"/>
        <w:rPr>
          <w:ins w:id="224" w:author="ZTE_Wubin" w:date="2023-09-21T10:14:52Z"/>
          <w:rFonts w:cs="Arial"/>
          <w:color w:val="auto"/>
        </w:rPr>
      </w:pPr>
      <w:ins w:id="225" w:author="ZTE_Wubin" w:date="2023-09-21T10:14:52Z">
        <w:r>
          <w:rPr>
            <w:rFonts w:cs="Arial"/>
            <w:color w:val="auto"/>
          </w:rPr>
          <w:t>Table 5.x.1.3-2: ΔR</w:t>
        </w:r>
      </w:ins>
      <w:ins w:id="226" w:author="ZTE_Wubin" w:date="2023-09-21T10:14:52Z">
        <w:r>
          <w:rPr>
            <w:rFonts w:cs="Arial"/>
            <w:color w:val="auto"/>
            <w:vertAlign w:val="subscript"/>
          </w:rPr>
          <w:t>IB,c</w:t>
        </w:r>
      </w:ins>
      <w:ins w:id="227" w:author="ZTE_Wubin" w:date="2023-09-21T10:14:52Z">
        <w:r>
          <w:rPr>
            <w:rFonts w:cs="Arial"/>
            <w:bCs/>
            <w:color w:val="auto"/>
          </w:rPr>
          <w:t xml:space="preserve"> due to NR CA (t</w:t>
        </w:r>
      </w:ins>
      <w:ins w:id="228" w:author="ZTE_Wubin" w:date="2023-09-21T10:14:52Z">
        <w:r>
          <w:rPr>
            <w:rFonts w:cs="Arial"/>
            <w:bCs/>
            <w:color w:val="auto"/>
            <w:lang w:eastAsia="zh-CN"/>
          </w:rPr>
          <w:t>hree</w:t>
        </w:r>
      </w:ins>
      <w:ins w:id="229" w:author="ZTE_Wubin" w:date="2023-09-21T10:14:52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0" w:author="ZTE_Wubin" w:date="2023-09-21T10:14:52Z"/>
        </w:trPr>
        <w:tc>
          <w:tcPr>
            <w:tcW w:w="1741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231" w:author="ZTE_Wubin" w:date="2023-09-21T10:14:52Z"/>
                <w:rFonts w:ascii="Arial" w:hAnsi="Arial" w:eastAsia="等线"/>
                <w:b/>
                <w:color w:val="auto"/>
                <w:sz w:val="18"/>
              </w:rPr>
            </w:pPr>
            <w:ins w:id="232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" w:author="ZTE_Wubin" w:date="2023-09-21T10:14:52Z"/>
                <w:rFonts w:ascii="Arial" w:hAnsi="Arial" w:eastAsia="等线"/>
                <w:b/>
                <w:color w:val="auto"/>
                <w:sz w:val="18"/>
              </w:rPr>
            </w:pPr>
            <w:ins w:id="234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</w:rPr>
                <w:t>ΔR</w:t>
              </w:r>
            </w:ins>
            <w:ins w:id="235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36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</w:rPr>
                <w:t xml:space="preserve"> for NR bands (dB)</w:t>
              </w:r>
            </w:ins>
            <w:ins w:id="237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8" w:author="ZTE_Wubin" w:date="2023-09-21T10:14:52Z"/>
        </w:trPr>
        <w:tc>
          <w:tcPr>
            <w:tcW w:w="1741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9" w:author="ZTE_Wubin" w:date="2023-09-21T10:14:52Z"/>
                <w:rFonts w:ascii="Arial" w:hAnsi="Arial" w:eastAsia="等线"/>
                <w:b/>
                <w:color w:val="auto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0" w:author="ZTE_Wubin" w:date="2023-09-21T10:14:52Z"/>
                <w:rFonts w:ascii="Arial" w:hAnsi="Arial" w:eastAsia="等线"/>
                <w:b/>
                <w:color w:val="auto"/>
                <w:sz w:val="18"/>
              </w:rPr>
            </w:pPr>
            <w:ins w:id="241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</w:rPr>
                <w:t>Component band in order of bands in configuration</w:t>
              </w:r>
            </w:ins>
            <w:ins w:id="242" w:author="ZTE_Wubin" w:date="2023-09-21T10:14:52Z">
              <w:r>
                <w:rPr>
                  <w:rFonts w:ascii="Arial" w:hAnsi="Arial" w:eastAsia="等线"/>
                  <w:b/>
                  <w:color w:val="auto"/>
                  <w:sz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3" w:author="ZTE_Wubin" w:date="2023-09-21T10:14:52Z"/>
        </w:trPr>
        <w:tc>
          <w:tcPr>
            <w:tcW w:w="174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4" w:author="ZTE_Wubin" w:date="2023-09-21T10:14:52Z"/>
                <w:rFonts w:ascii="Arial" w:hAnsi="Arial" w:eastAsia="等线"/>
                <w:color w:val="auto"/>
                <w:sz w:val="18"/>
              </w:rPr>
            </w:pPr>
            <w:ins w:id="245" w:author="ZTE_Wubin" w:date="2023-09-21T10:14:52Z">
              <w:r>
                <w:rPr>
                  <w:rFonts w:ascii="Arial" w:hAnsi="Arial" w:eastAsia="等线"/>
                  <w:color w:val="auto"/>
                  <w:sz w:val="18"/>
                  <w:lang w:eastAsia="zh-CN"/>
                </w:rPr>
                <w:t>CA_n</w:t>
              </w:r>
            </w:ins>
            <w:ins w:id="246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34-n39-n40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7" w:author="ZTE_Wubin" w:date="2023-09-21T10:14:52Z"/>
                <w:rFonts w:hint="default" w:ascii="Arial" w:hAnsi="Arial" w:eastAsia="等线"/>
                <w:color w:val="auto"/>
                <w:sz w:val="18"/>
                <w:lang w:val="en-US" w:eastAsia="zh-CN"/>
              </w:rPr>
            </w:pPr>
            <w:ins w:id="248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9" w:author="ZTE_Wubin" w:date="2023-09-21T10:14:52Z"/>
                <w:rFonts w:hint="default" w:ascii="Arial" w:hAnsi="Arial" w:eastAsia="等线"/>
                <w:color w:val="auto"/>
                <w:sz w:val="18"/>
                <w:lang w:val="en-US" w:eastAsia="zh-CN"/>
              </w:rPr>
            </w:pPr>
            <w:ins w:id="250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1" w:author="ZTE_Wubin" w:date="2023-09-21T10:14:52Z"/>
                <w:rFonts w:hint="default" w:ascii="Arial" w:hAnsi="Arial" w:eastAsia="等线"/>
                <w:color w:val="auto"/>
                <w:sz w:val="18"/>
                <w:lang w:val="en-US" w:eastAsia="zh-CN"/>
              </w:rPr>
            </w:pPr>
            <w:ins w:id="252" w:author="ZTE_Wubin" w:date="2023-09-21T10:14:52Z">
              <w:r>
                <w:rPr>
                  <w:rFonts w:hint="eastAsia" w:ascii="Arial" w:hAnsi="Arial" w:eastAsia="等线"/>
                  <w:color w:val="auto"/>
                  <w:sz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3" w:author="ZTE_Wubin" w:date="2023-09-21T10:14:52Z"/>
        </w:trPr>
        <w:tc>
          <w:tcPr>
            <w:tcW w:w="7586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254" w:author="ZTE_Wubin" w:date="2023-09-21T10:14:52Z"/>
                <w:rFonts w:eastAsia="等线" w:cs="Arial"/>
                <w:color w:val="auto"/>
                <w:lang w:eastAsia="ja-JP"/>
              </w:rPr>
            </w:pPr>
            <w:ins w:id="255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>NOTE 9:</w:t>
              </w:r>
            </w:ins>
            <w:ins w:id="256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ab/>
              </w:r>
            </w:ins>
            <w:ins w:id="257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 xml:space="preserve"> “-” denotes ΔR</w:t>
              </w:r>
            </w:ins>
            <w:ins w:id="258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vertAlign w:val="subscript"/>
                  <w:lang w:eastAsia="ja-JP"/>
                </w:rPr>
                <w:t>IB,c</w:t>
              </w:r>
            </w:ins>
            <w:ins w:id="259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260" w:author="ZTE_Wubin" w:date="2023-09-21T10:14:52Z"/>
                <w:rFonts w:ascii="Arial" w:hAnsi="Arial" w:eastAsia="等线"/>
                <w:color w:val="auto"/>
                <w:sz w:val="18"/>
                <w:lang w:val="en-US" w:eastAsia="zh-CN"/>
              </w:rPr>
            </w:pPr>
            <w:ins w:id="261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>NOTE 10:</w:t>
              </w:r>
            </w:ins>
            <w:ins w:id="262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ab/>
              </w:r>
            </w:ins>
            <w:ins w:id="263" w:author="ZTE_Wubin" w:date="2023-09-21T10:14:52Z">
              <w:r>
                <w:rPr>
                  <w:rFonts w:ascii="Arial" w:hAnsi="Arial" w:eastAsia="等线" w:cs="Arial"/>
                  <w:color w:val="auto"/>
                  <w:sz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rPr>
          <w:ins w:id="264" w:author="ZTE_Wubin" w:date="2023-09-21T10:14:52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65" w:author="ZTE_Wubin" w:date="2023-09-21T10:14:52Z"/>
          <w:rFonts w:cs="Arial"/>
          <w:color w:val="auto"/>
          <w:szCs w:val="28"/>
          <w:lang w:eastAsia="zh-CN"/>
        </w:rPr>
      </w:pPr>
      <w:ins w:id="266" w:author="ZTE_Wubin" w:date="2023-09-21T10:14:52Z">
        <w:bookmarkStart w:id="51" w:name="_Toc109046458"/>
        <w:r>
          <w:rPr>
            <w:color w:val="auto"/>
          </w:rPr>
          <w:t>5.x.2</w:t>
        </w:r>
      </w:ins>
      <w:ins w:id="267" w:author="ZTE_Wubin" w:date="2023-09-21T10:14:52Z">
        <w:r>
          <w:rPr>
            <w:color w:val="auto"/>
          </w:rPr>
          <w:tab/>
        </w:r>
      </w:ins>
      <w:ins w:id="268" w:author="ZTE_Wubin" w:date="2023-09-21T10:14:52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51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69" w:author="ZTE_Wubin" w:date="2023-09-21T10:14:52Z"/>
          <w:rFonts w:cs="Arial"/>
          <w:color w:val="auto"/>
          <w:lang w:eastAsia="zh-CN"/>
        </w:rPr>
      </w:pPr>
      <w:ins w:id="270" w:author="ZTE_Wubin" w:date="2023-09-21T10:14:52Z">
        <w:bookmarkStart w:id="52" w:name="_Toc109046459"/>
        <w:r>
          <w:rPr>
            <w:color w:val="auto"/>
          </w:rPr>
          <w:t>5.x.2.1</w:t>
        </w:r>
      </w:ins>
      <w:ins w:id="271" w:author="ZTE_Wubin" w:date="2023-09-21T10:14:52Z">
        <w:r>
          <w:rPr>
            <w:color w:val="auto"/>
          </w:rPr>
          <w:tab/>
        </w:r>
      </w:ins>
      <w:ins w:id="272" w:author="ZTE_Wubin" w:date="2023-09-21T10:14:52Z">
        <w:r>
          <w:rPr>
            <w:rFonts w:cs="Arial"/>
            <w:color w:val="auto"/>
            <w:lang w:eastAsia="zh-CN"/>
          </w:rPr>
          <w:t>UE co-existence studies</w:t>
        </w:r>
        <w:bookmarkEnd w:id="52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273" w:author="ZTE_Wubin" w:date="2023-09-21T10:14:52Z"/>
          <w:rFonts w:hint="default" w:ascii="Times New Roman" w:hAnsi="Times New Roman" w:cs="Times New Roman"/>
          <w:color w:val="auto"/>
          <w:lang w:val="en-US" w:eastAsia="zh-CN"/>
        </w:rPr>
      </w:pPr>
      <w:ins w:id="274" w:author="ZTE_Wubin" w:date="2023-09-21T10:14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For the </w:t>
        </w:r>
        <w:bookmarkStart w:id="53" w:name="OLE_LINK17"/>
        <w:bookmarkStart w:id="54" w:name="OLE_LINK15"/>
        <w:r>
          <w:rPr>
            <w:rFonts w:hint="eastAsia" w:ascii="Times New Roman" w:hAnsi="Times New Roman" w:cs="Times New Roman"/>
            <w:color w:val="auto"/>
            <w:lang w:val="en-US" w:eastAsia="zh-CN"/>
          </w:rPr>
          <w:t>2UL/3DL CA_n34A-</w:t>
        </w:r>
      </w:ins>
      <w:ins w:id="275" w:author="ZTE_Wubin" w:date="2023-09-21T10:14:52Z">
        <w:r>
          <w:rPr>
            <w:rFonts w:hint="default" w:ascii="Times New Roman" w:hAnsi="Times New Roman" w:cs="Times New Roman"/>
            <w:color w:val="auto"/>
            <w:lang w:val="en-US" w:eastAsia="zh-CN"/>
          </w:rPr>
          <w:t>n</w:t>
        </w:r>
      </w:ins>
      <w:ins w:id="276" w:author="ZTE_Wubin" w:date="2023-09-21T10:14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39A-n40</w:t>
        </w:r>
        <w:bookmarkEnd w:id="53"/>
        <w:r>
          <w:rPr>
            <w:rFonts w:hint="eastAsia" w:ascii="Times New Roman" w:hAnsi="Times New Roman" w:cs="Times New Roman"/>
            <w:color w:val="auto"/>
            <w:lang w:val="en-US" w:eastAsia="zh-CN"/>
          </w:rPr>
          <w:t>A</w:t>
        </w:r>
        <w:bookmarkEnd w:id="54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in this TP,  simultaneous Rx/Tx operation is not supported for the constitute band, in other words, bands n34, n39 and n40 are synchronized for 2UL/3DL CA_n34A-</w:t>
        </w:r>
      </w:ins>
      <w:ins w:id="277" w:author="ZTE_Wubin" w:date="2023-09-21T10:14:52Z">
        <w:r>
          <w:rPr>
            <w:rFonts w:hint="default" w:ascii="Times New Roman" w:hAnsi="Times New Roman" w:cs="Times New Roman"/>
            <w:color w:val="auto"/>
            <w:lang w:val="en-US" w:eastAsia="zh-CN"/>
          </w:rPr>
          <w:t>n</w:t>
        </w:r>
      </w:ins>
      <w:ins w:id="278" w:author="ZTE_Wubin" w:date="2023-09-21T10:14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39A-n40A configuration. Therefore, No IMD issue for the TDD-TDD 2UL/3DL CA_n34A-</w:t>
        </w:r>
      </w:ins>
      <w:ins w:id="279" w:author="ZTE_Wubin" w:date="2023-09-21T10:14:52Z">
        <w:r>
          <w:rPr>
            <w:rFonts w:hint="default" w:ascii="Times New Roman" w:hAnsi="Times New Roman" w:cs="Times New Roman"/>
            <w:color w:val="auto"/>
            <w:lang w:val="en-US" w:eastAsia="zh-CN"/>
          </w:rPr>
          <w:t>n</w:t>
        </w:r>
      </w:ins>
      <w:ins w:id="280" w:author="ZTE_Wubin" w:date="2023-09-21T10:14:52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39A-n40.</w:t>
        </w:r>
      </w:ins>
      <w:bookmarkStart w:id="55" w:name="OLE_LINK9"/>
    </w:p>
    <w:bookmarkEnd w:id="55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81" w:author="ZTE_Wubin" w:date="2023-09-21T10:14:52Z"/>
          <w:rFonts w:cs="Arial"/>
          <w:color w:val="auto"/>
          <w:lang w:eastAsia="zh-CN"/>
        </w:rPr>
      </w:pPr>
      <w:ins w:id="282" w:author="ZTE_Wubin" w:date="2023-09-21T10:14:52Z">
        <w:bookmarkStart w:id="56" w:name="_Toc109046460"/>
        <w:r>
          <w:rPr>
            <w:color w:val="auto"/>
          </w:rPr>
          <w:t>5.x.2.2</w:t>
        </w:r>
      </w:ins>
      <w:ins w:id="283" w:author="ZTE_Wubin" w:date="2023-09-21T10:14:52Z">
        <w:r>
          <w:rPr>
            <w:color w:val="auto"/>
          </w:rPr>
          <w:tab/>
        </w:r>
      </w:ins>
      <w:ins w:id="284" w:author="ZTE_Wubin" w:date="2023-09-21T10:14:52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85" w:author="ZTE_Wubin" w:date="2023-09-21T10:14:52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286" w:author="ZTE_Wubin" w:date="2023-09-21T10:14:52Z">
        <w:r>
          <w:rPr>
            <w:color w:val="auto"/>
            <w:sz w:val="20"/>
            <w:szCs w:val="20"/>
          </w:rPr>
          <w:t xml:space="preserve">Based on the co-existence there are </w:t>
        </w:r>
      </w:ins>
      <w:ins w:id="287" w:author="ZTE_Wubin" w:date="2023-09-21T10:14:5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 IMD issues, so there is no REFSEN exception requirements needed to be defined.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B58E3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CF76E6B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473AA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BB6DD8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75A29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DF5041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0D6A33"/>
    <w:rsid w:val="1C2F5F7E"/>
    <w:rsid w:val="1C477B03"/>
    <w:rsid w:val="1C6B0A33"/>
    <w:rsid w:val="1C6D48EC"/>
    <w:rsid w:val="1C6D61C2"/>
    <w:rsid w:val="1C8A3F00"/>
    <w:rsid w:val="1CBB1160"/>
    <w:rsid w:val="1CC655FB"/>
    <w:rsid w:val="1CE37673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464B2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704CB"/>
    <w:rsid w:val="247A6A08"/>
    <w:rsid w:val="247C5965"/>
    <w:rsid w:val="24A41CC9"/>
    <w:rsid w:val="24AC606F"/>
    <w:rsid w:val="24BB0446"/>
    <w:rsid w:val="24C24A66"/>
    <w:rsid w:val="24C25475"/>
    <w:rsid w:val="24CF4411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C50504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01EEF"/>
    <w:rsid w:val="2BBB220C"/>
    <w:rsid w:val="2BD25792"/>
    <w:rsid w:val="2C1506EF"/>
    <w:rsid w:val="2C1C09DF"/>
    <w:rsid w:val="2C2A62E5"/>
    <w:rsid w:val="2C472144"/>
    <w:rsid w:val="2C4A6A13"/>
    <w:rsid w:val="2C4C1061"/>
    <w:rsid w:val="2C4C71F4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B976EB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2147B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9A61C5"/>
    <w:rsid w:val="30AA0409"/>
    <w:rsid w:val="30AA5BC4"/>
    <w:rsid w:val="30B605A9"/>
    <w:rsid w:val="30B83EEA"/>
    <w:rsid w:val="30C1399F"/>
    <w:rsid w:val="30F821AD"/>
    <w:rsid w:val="30FE0428"/>
    <w:rsid w:val="31261746"/>
    <w:rsid w:val="31434FCB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4F6482"/>
    <w:rsid w:val="357A4556"/>
    <w:rsid w:val="35A326FB"/>
    <w:rsid w:val="35A923E1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9711B8"/>
    <w:rsid w:val="36A078B4"/>
    <w:rsid w:val="36C313EB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1C056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A59B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534B22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C60CB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4119C1"/>
    <w:rsid w:val="4C9924E6"/>
    <w:rsid w:val="4CAA5EDE"/>
    <w:rsid w:val="4CB320FC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D5A54"/>
    <w:rsid w:val="4F264A08"/>
    <w:rsid w:val="4F3D6FFC"/>
    <w:rsid w:val="4F5705EC"/>
    <w:rsid w:val="4F690BE3"/>
    <w:rsid w:val="4F6B375C"/>
    <w:rsid w:val="4F722AE8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9B08C7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C52E4C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956631"/>
    <w:rsid w:val="5DAB0B72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16220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B0B24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2FE54E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597CB0"/>
    <w:rsid w:val="6571115B"/>
    <w:rsid w:val="65871251"/>
    <w:rsid w:val="659171A2"/>
    <w:rsid w:val="65B90BF8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31A28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8A789B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5070E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51C50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636A53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892383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6A6CE2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490238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2023-09-27T13:17:58Z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233174DCF91F406A8F1826F0D8853B60</vt:lpwstr>
  </property>
</Properties>
</file>